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3EA20" w14:textId="0C0D3268" w:rsidR="00B92CBC" w:rsidRPr="009513AC" w:rsidRDefault="00B92CBC" w:rsidP="00B92CB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8E4AD9" w:rsidRPr="008E4AD9">
        <w:rPr>
          <w:rFonts w:ascii="Arial" w:hAnsi="Arial" w:cs="Arial"/>
          <w:b/>
          <w:bCs/>
          <w:sz w:val="28"/>
        </w:rPr>
        <w:t>R1-1913484</w:t>
      </w:r>
      <w:r w:rsidR="008E4AD9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591D3122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E12ED6">
        <w:rPr>
          <w:rFonts w:ascii="Arial" w:hAnsi="Arial"/>
          <w:sz w:val="24"/>
        </w:rPr>
        <w:t>6.2.4</w:t>
      </w:r>
    </w:p>
    <w:p w14:paraId="4EAB3047" w14:textId="2A4B32F5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131214CA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E12ED6" w:rsidRPr="00E12ED6">
        <w:rPr>
          <w:rFonts w:ascii="Arial" w:hAnsi="Arial"/>
          <w:sz w:val="24"/>
        </w:rPr>
        <w:t>Proposals for terrestrial broadcast</w:t>
      </w:r>
      <w:r w:rsidR="00164983">
        <w:rPr>
          <w:rFonts w:ascii="Arial" w:hAnsi="Arial"/>
          <w:sz w:val="24"/>
        </w:rPr>
        <w:t xml:space="preserve"> (v</w:t>
      </w:r>
      <w:r w:rsidR="00B46BC5">
        <w:rPr>
          <w:rFonts w:ascii="Arial" w:hAnsi="Arial"/>
          <w:sz w:val="24"/>
        </w:rPr>
        <w:t>3</w:t>
      </w:r>
      <w:r w:rsidR="00164983">
        <w:rPr>
          <w:rFonts w:ascii="Arial" w:hAnsi="Arial"/>
          <w:sz w:val="24"/>
        </w:rPr>
        <w:t>)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74D8DF1" w14:textId="054B2A66" w:rsidR="00E12ED6" w:rsidRDefault="00E12ED6" w:rsidP="00E12ED6">
      <w:pPr>
        <w:rPr>
          <w:lang w:val="en-GB"/>
        </w:rPr>
      </w:pPr>
    </w:p>
    <w:p w14:paraId="19324824" w14:textId="24F3F5A8" w:rsidR="00E12ED6" w:rsidRDefault="00E12ED6" w:rsidP="00842AC0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>CAS</w:t>
      </w:r>
    </w:p>
    <w:p w14:paraId="2A94435A" w14:textId="77777777" w:rsidR="0053126B" w:rsidRPr="0053126B" w:rsidRDefault="00E12ED6" w:rsidP="0053126B">
      <w:pPr>
        <w:rPr>
          <w:b/>
          <w:iCs/>
          <w:lang w:eastAsia="zh-CN"/>
        </w:rPr>
      </w:pPr>
      <w:r w:rsidRPr="00A32576">
        <w:rPr>
          <w:b/>
          <w:bCs/>
          <w:highlight w:val="cyan"/>
          <w:u w:val="single"/>
          <w:lang w:val="en-GB"/>
        </w:rPr>
        <w:t>Proposal 3.1:</w:t>
      </w:r>
      <w:r w:rsidRPr="00E12ED6">
        <w:rPr>
          <w:b/>
          <w:bCs/>
          <w:lang w:val="en-GB"/>
        </w:rPr>
        <w:t xml:space="preserve"> </w:t>
      </w:r>
      <w:r w:rsidR="0053126B" w:rsidRPr="0053126B">
        <w:rPr>
          <w:b/>
          <w:iCs/>
          <w:lang w:eastAsia="zh-CN"/>
        </w:rPr>
        <w:t>PBCH repetition is specified as following,</w:t>
      </w:r>
    </w:p>
    <w:p w14:paraId="14E8A179" w14:textId="33BE3557" w:rsidR="0053126B" w:rsidRPr="0053126B" w:rsidRDefault="0053126B" w:rsidP="0053126B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rFonts w:ascii="Times New Roman" w:hAnsi="Times New Roman"/>
          <w:b/>
          <w:iCs/>
          <w:lang w:eastAsia="zh-CN"/>
        </w:rPr>
      </w:pPr>
      <w:r w:rsidRPr="0053126B">
        <w:rPr>
          <w:rFonts w:ascii="Times New Roman" w:hAnsi="Times New Roman"/>
          <w:b/>
          <w:iCs/>
          <w:lang w:eastAsia="zh-CN"/>
        </w:rPr>
        <w:t xml:space="preserve">For downlink bandwidth configuration </w:t>
      </w:r>
      <m:oMath>
        <m:sSubSup>
          <m:sSubSupPr>
            <m:ctrlPr>
              <w:rPr>
                <w:rFonts w:ascii="Cambria Math" w:eastAsia="SimSun" w:hAnsi="Cambria Math"/>
                <w:b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m:rPr>
            <m:sty m:val="b"/>
          </m:rPr>
          <w:rPr>
            <w:rFonts w:ascii="Cambria Math" w:hAnsi="Cambria Math"/>
            <w:lang w:eastAsia="zh-CN"/>
          </w:rPr>
          <m:t>≥25</m:t>
        </m:r>
      </m:oMath>
      <w:r w:rsidRPr="0053126B">
        <w:rPr>
          <w:rFonts w:ascii="Times New Roman" w:hAnsi="Times New Roman"/>
          <w:b/>
          <w:iCs/>
          <w:lang w:eastAsia="zh-CN"/>
        </w:rPr>
        <w:t>, PBCH is repeated in subframe #0 of SFN satisfying SFN mod 4 = 0 (already agreed)</w:t>
      </w:r>
    </w:p>
    <w:p w14:paraId="3B876743" w14:textId="6C40C76B" w:rsidR="0053126B" w:rsidRPr="0053126B" w:rsidRDefault="0053126B" w:rsidP="0053126B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rFonts w:ascii="Times New Roman" w:hAnsi="Times New Roman"/>
          <w:b/>
          <w:iCs/>
          <w:lang w:eastAsia="zh-CN"/>
        </w:rPr>
      </w:pPr>
      <w:r w:rsidRPr="0053126B">
        <w:rPr>
          <w:rFonts w:ascii="Times New Roman" w:hAnsi="Times New Roman"/>
          <w:b/>
          <w:iCs/>
          <w:lang w:eastAsia="zh-CN"/>
        </w:rPr>
        <w:t xml:space="preserve">For downlink bandwidth configuration </w:t>
      </w:r>
      <m:oMath>
        <m:sSubSup>
          <m:sSubSupPr>
            <m:ctrlPr>
              <w:rPr>
                <w:rFonts w:ascii="Cambria Math" w:eastAsia="SimSun" w:hAnsi="Cambria Math"/>
                <w:b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m:rPr>
            <m:sty m:val="b"/>
          </m:rPr>
          <w:rPr>
            <w:rFonts w:ascii="Cambria Math" w:hAnsi="Cambria Math"/>
            <w:lang w:eastAsia="zh-CN"/>
          </w:rPr>
          <m:t>&lt;25</m:t>
        </m:r>
      </m:oMath>
      <w:r w:rsidRPr="0053126B">
        <w:rPr>
          <w:rFonts w:ascii="Times New Roman" w:hAnsi="Times New Roman"/>
          <w:b/>
          <w:iCs/>
          <w:lang w:eastAsia="zh-CN"/>
        </w:rPr>
        <w:t>, PBCH is repeated in subframe #0 of SFN satisfying SFN mod 8 = 4.</w:t>
      </w:r>
    </w:p>
    <w:p w14:paraId="54915A0B" w14:textId="05D4795D" w:rsidR="0053126B" w:rsidRPr="0053126B" w:rsidRDefault="0053126B" w:rsidP="0053126B">
      <w:pPr>
        <w:pStyle w:val="ListParagraph"/>
        <w:numPr>
          <w:ilvl w:val="0"/>
          <w:numId w:val="13"/>
        </w:numPr>
        <w:spacing w:after="160" w:line="259" w:lineRule="auto"/>
        <w:contextualSpacing/>
        <w:rPr>
          <w:rFonts w:ascii="Times New Roman" w:hAnsi="Times New Roman"/>
          <w:b/>
          <w:iCs/>
          <w:lang w:eastAsia="zh-CN"/>
        </w:rPr>
      </w:pPr>
      <w:r w:rsidRPr="0053126B">
        <w:rPr>
          <w:rFonts w:ascii="Times New Roman" w:hAnsi="Times New Roman"/>
          <w:b/>
          <w:iCs/>
          <w:lang w:eastAsia="zh-CN"/>
        </w:rPr>
        <w:t xml:space="preserve">For downlink bandwidth configuration </w:t>
      </w:r>
      <m:oMath>
        <m:sSubSup>
          <m:sSubSupPr>
            <m:ctrlPr>
              <w:rPr>
                <w:rFonts w:ascii="Cambria Math" w:eastAsia="SimSun" w:hAnsi="Cambria Math"/>
                <w:b/>
                <w:iCs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RB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DL</m:t>
            </m:r>
          </m:sup>
        </m:sSubSup>
        <m:r>
          <m:rPr>
            <m:sty m:val="b"/>
          </m:rPr>
          <w:rPr>
            <w:rFonts w:ascii="Cambria Math" w:hAnsi="Cambria Math"/>
            <w:lang w:eastAsia="zh-CN"/>
          </w:rPr>
          <m:t>=6</m:t>
        </m:r>
      </m:oMath>
      <w:r w:rsidRPr="0053126B">
        <w:rPr>
          <w:rFonts w:ascii="Times New Roman" w:hAnsi="Times New Roman"/>
          <w:b/>
          <w:iCs/>
          <w:lang w:eastAsia="zh-CN"/>
        </w:rPr>
        <w:t>, PBCH is not repeated.</w:t>
      </w:r>
    </w:p>
    <w:p w14:paraId="25335CF7" w14:textId="0B655772" w:rsidR="00D934D5" w:rsidRPr="0053126B" w:rsidRDefault="0053126B" w:rsidP="0053126B">
      <w:pPr>
        <w:rPr>
          <w:rFonts w:ascii="Calibri" w:eastAsia="Calibri" w:hAnsi="Calibri"/>
          <w:b/>
          <w:bCs/>
          <w:sz w:val="22"/>
          <w:szCs w:val="22"/>
          <w:lang w:val="en-GB"/>
        </w:rPr>
      </w:pPr>
      <w:r>
        <w:rPr>
          <w:rFonts w:ascii="Calibri" w:eastAsia="Calibri" w:hAnsi="Calibri"/>
          <w:b/>
          <w:bCs/>
          <w:sz w:val="22"/>
          <w:szCs w:val="22"/>
          <w:lang w:val="en-GB"/>
        </w:rPr>
        <w:t>The</w:t>
      </w:r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copied PBCH symbols are multiplied with </w:t>
      </w:r>
      <w:del w:id="2" w:author="Alberto" w:date="2019-11-20T19:31:00Z">
        <w:r w:rsidR="00D934D5" w:rsidRPr="0053126B" w:rsidDel="00394E9B">
          <w:rPr>
            <w:rFonts w:ascii="Calibri" w:eastAsia="Calibri" w:hAnsi="Calibri"/>
            <w:b/>
            <w:bCs/>
            <w:sz w:val="22"/>
            <w:szCs w:val="22"/>
            <w:lang w:val="en-GB"/>
          </w:rPr>
          <w:delText>a</w:delText>
        </w:r>
      </w:del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k</m:t>
            </m:r>
          </m:sub>
        </m:sSub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at OFDM symbol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l</m:t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</w:t>
      </w:r>
      <w:ins w:id="3" w:author="Alberto" w:date="2019-11-20T19:30:00Z">
        <w:r w:rsidR="00394E9B">
          <w:rPr>
            <w:rFonts w:ascii="Calibri" w:eastAsia="Calibri" w:hAnsi="Calibri"/>
            <w:b/>
            <w:bCs/>
            <w:sz w:val="22"/>
            <w:szCs w:val="22"/>
            <w:lang w:val="en-GB"/>
          </w:rPr>
          <w:t xml:space="preserve">slot </w:t>
        </w:r>
        <m:oMath>
          <m:sSub>
            <m:sSubPr>
              <m:ctrlPr>
                <w:rPr>
                  <w:rFonts w:ascii="Cambria Math" w:eastAsia="Calibri" w:hAnsi="Cambria Math"/>
                  <w:b/>
                  <w:bCs/>
                  <w:i/>
                  <w:sz w:val="22"/>
                  <w:szCs w:val="22"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s</m:t>
              </m:r>
            </m:sub>
          </m:sSub>
        </m:oMath>
      </w:ins>
      <w:ins w:id="4" w:author="Alberto" w:date="2019-11-20T19:31:00Z">
        <w:r w:rsidR="00394E9B">
          <w:rPr>
            <w:rFonts w:ascii="Calibri" w:eastAsia="Calibri" w:hAnsi="Calibri"/>
            <w:b/>
            <w:bCs/>
            <w:sz w:val="22"/>
            <w:szCs w:val="22"/>
            <w:lang w:val="en-GB"/>
          </w:rPr>
          <w:t xml:space="preserve"> </w:t>
        </w:r>
      </w:ins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and subcarrier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k</m:t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, where the length-144 Gold sequence at each OFDM symbol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l</m:t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</w:t>
      </w:r>
      <w:ins w:id="5" w:author="Alberto" w:date="2019-11-20T19:28:00Z">
        <w:r w:rsidR="00394E9B">
          <w:rPr>
            <w:rFonts w:ascii="Calibri" w:eastAsia="Calibri" w:hAnsi="Calibri"/>
            <w:b/>
            <w:bCs/>
            <w:sz w:val="22"/>
            <w:szCs w:val="22"/>
            <w:lang w:val="en-GB"/>
          </w:rPr>
          <w:t xml:space="preserve">within slot </w:t>
        </w:r>
      </w:ins>
      <m:oMath>
        <m:sSub>
          <m:sSubPr>
            <m:ctrlPr>
              <w:ins w:id="6" w:author="Alberto" w:date="2019-11-20T19:29:00Z">
                <w:rPr>
                  <w:rFonts w:ascii="Cambria Math" w:eastAsia="Calibri" w:hAnsi="Cambria Math"/>
                  <w:b/>
                  <w:bCs/>
                  <w:i/>
                  <w:sz w:val="22"/>
                  <w:szCs w:val="22"/>
                  <w:lang w:val="en-GB"/>
                </w:rPr>
              </w:ins>
            </m:ctrlPr>
          </m:sSubPr>
          <m:e>
            <m:r>
              <w:ins w:id="7" w:author="Alberto" w:date="2019-11-20T19:29:00Z"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n</m:t>
              </w:ins>
            </m:r>
          </m:e>
          <m:sub>
            <m:r>
              <w:ins w:id="8" w:author="Alberto" w:date="2019-11-20T19:29:00Z"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s</m:t>
              </w:ins>
            </m:r>
          </m:sub>
        </m:sSub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used to determine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k</m:t>
            </m:r>
          </m:sub>
        </m:sSub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is initialized by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init</m:t>
            </m:r>
            <m:r>
              <w:del w:id="9" w:author="Alberto" w:date="2019-11-20T19:30:00Z">
                <m:rPr>
                  <m:sty m:val="b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,</m:t>
              </w:del>
            </m:r>
            <m:r>
              <w:del w:id="10" w:author="Alberto" w:date="2019-11-20T19:30:00Z"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l</m:t>
              </w:del>
            </m:r>
          </m:sub>
        </m:sSub>
        <m:r>
          <m:rPr>
            <m:sty m:val="b"/>
          </m:rPr>
          <w:rPr>
            <w:rFonts w:ascii="Cambria Math" w:eastAsia="Calibri" w:hAnsi="Cambria Math"/>
            <w:sz w:val="22"/>
            <w:szCs w:val="22"/>
            <w:lang w:val="en-GB"/>
          </w:rPr>
          <m:t>=</m:t>
        </m:r>
        <m:sSubSup>
          <m:sSubSupPr>
            <m:ctrlPr>
              <w:ins w:id="11" w:author="Alberto" w:date="2019-11-20T19:32:00Z">
                <w:rPr>
                  <w:rFonts w:ascii="Cambria Math" w:eastAsia="Calibri" w:hAnsi="Cambria Math"/>
                  <w:b/>
                  <w:sz w:val="22"/>
                  <w:szCs w:val="22"/>
                  <w:lang w:val="en-GB"/>
                </w:rPr>
              </w:ins>
            </m:ctrlPr>
          </m:sSubSupPr>
          <m:e>
            <m:sSup>
              <m:sSup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13</m:t>
                </m:r>
              </m:sup>
            </m:sSup>
            <m:d>
              <m:d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lang w:val="en-GB"/>
                  </w:rPr>
                </m:ctrlPr>
              </m:dPr>
              <m:e>
                <m:sSubSup>
                  <m:sSubSupPr>
                    <m:ctrlPr>
                      <w:ins w:id="12" w:author="Alberto" w:date="2019-11-20T19:31:00Z">
                        <w:rPr>
                          <w:rFonts w:ascii="Cambria Math" w:eastAsia="Calibri" w:hAnsi="Cambria Math"/>
                          <w:b/>
                          <w:sz w:val="22"/>
                          <w:szCs w:val="22"/>
                          <w:lang w:val="en-GB"/>
                        </w:rPr>
                      </w:ins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GB"/>
                      </w:rPr>
                      <m:t>(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GB"/>
                      </w:rPr>
                      <m:t>N</m:t>
                    </m:r>
                    <m:ctrlPr>
                      <w:ins w:id="13" w:author="Alberto" w:date="2019-11-20T19:31:00Z">
                        <w:rPr>
                          <w:rFonts w:ascii="Cambria Math" w:eastAsia="Calibri" w:hAnsi="Cambria Math"/>
                          <w:b/>
                          <w:i/>
                          <w:sz w:val="22"/>
                          <w:szCs w:val="22"/>
                          <w:lang w:val="en-GB"/>
                        </w:rPr>
                      </w:ins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2"/>
                        <w:szCs w:val="22"/>
                        <w:lang w:val="en-GB"/>
                      </w:rPr>
                      <m:t>ID</m:t>
                    </m:r>
                    <m:ctrlPr>
                      <w:ins w:id="14" w:author="Alberto" w:date="2019-11-20T19:31:00Z">
                        <w:rPr>
                          <w:rFonts w:ascii="Cambria Math" w:eastAsia="Calibri" w:hAnsi="Cambria Math"/>
                          <w:b/>
                          <w:i/>
                          <w:sz w:val="22"/>
                          <w:szCs w:val="22"/>
                          <w:lang w:val="en-GB"/>
                        </w:rPr>
                      </w:ins>
                    </m:ctrlPr>
                  </m:sub>
                  <m:sup>
                    <m:r>
                      <w:ins w:id="15" w:author="Alberto" w:date="2019-11-20T19:31:00Z"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2"/>
                          <w:szCs w:val="22"/>
                          <w:lang w:val="en-GB"/>
                        </w:rPr>
                        <m:t>cell</m:t>
                      </w:ins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+1)×</m:t>
                </m:r>
                <m:r>
                  <w:ins w:id="16" w:author="Alberto" w:date="2019-11-20T19:29:00Z">
                    <m:rPr>
                      <m:sty m:val="b"/>
                    </m:rPr>
                    <w:rPr>
                      <w:rFonts w:ascii="Cambria Math" w:eastAsia="Calibri" w:hAnsi="Cambria Math"/>
                      <w:sz w:val="22"/>
                      <w:szCs w:val="22"/>
                      <w:lang w:val="en-GB"/>
                    </w:rPr>
                    <m:t>(</m:t>
                  </w:ins>
                </m:r>
                <m:r>
                  <w:ins w:id="17" w:author="Alberto" w:date="2019-11-20T19:37:00Z">
                    <m:rPr>
                      <m:sty m:val="b"/>
                    </m:rPr>
                    <w:rPr>
                      <w:rFonts w:ascii="Cambria Math" w:eastAsia="Calibri" w:hAnsi="Cambria Math"/>
                      <w:sz w:val="22"/>
                      <w:szCs w:val="22"/>
                      <w:lang w:val="en-GB"/>
                    </w:rPr>
                    <m:t>1+</m:t>
                  </w:ins>
                </m:r>
                <m:r>
                  <m:rPr>
                    <m:sty m:val="bi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l</m:t>
                </m:r>
                <m:r>
                  <w:ins w:id="18" w:author="Alberto" w:date="2019-11-20T19:29:00Z">
                    <m:rPr>
                      <m:sty m:val="bi"/>
                    </m:rPr>
                    <w:rPr>
                      <w:rFonts w:ascii="Cambria Math" w:eastAsia="Calibri" w:hAnsi="Cambria Math"/>
                      <w:sz w:val="22"/>
                      <w:szCs w:val="22"/>
                      <w:lang w:val="en-GB"/>
                    </w:rPr>
                    <m:t>+</m:t>
                  </w:ins>
                </m:r>
                <m:sSub>
                  <m:sSubPr>
                    <m:ctrlPr>
                      <w:ins w:id="19" w:author="Alberto" w:date="2019-11-20T19:29:00Z">
                        <w:rPr>
                          <w:rFonts w:ascii="Cambria Math" w:eastAsia="Calibri" w:hAnsi="Cambria Math"/>
                          <w:b/>
                          <w:bCs/>
                          <w:i/>
                          <w:sz w:val="22"/>
                          <w:szCs w:val="22"/>
                          <w:lang w:val="en-GB"/>
                        </w:rPr>
                      </w:ins>
                    </m:ctrlPr>
                  </m:sSubPr>
                  <m:e>
                    <m:sSubSup>
                      <m:sSubSupPr>
                        <m:ctrlPr>
                          <w:ins w:id="20" w:author="Alberto" w:date="2019-11-20T19:30:00Z">
                            <w:rPr>
                              <w:rFonts w:ascii="Cambria Math" w:eastAsia="Calibri" w:hAnsi="Cambria Math"/>
                              <w:b/>
                              <w:bCs/>
                              <w:i/>
                              <w:sz w:val="22"/>
                              <w:szCs w:val="22"/>
                              <w:lang w:val="en-GB"/>
                            </w:rPr>
                          </w:ins>
                        </m:ctrlPr>
                      </m:sSubSupPr>
                      <m:e>
                        <m:r>
                          <w:ins w:id="21" w:author="Alberto" w:date="2019-11-20T19:30:00Z"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GB"/>
                            </w:rPr>
                            <m:t>N</m:t>
                          </w:ins>
                        </m:r>
                      </m:e>
                      <m:sub>
                        <m:r>
                          <w:ins w:id="22" w:author="Alberto" w:date="2019-11-20T19:30:00Z"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GB"/>
                            </w:rPr>
                            <m:t>symb</m:t>
                          </w:ins>
                        </m:r>
                      </m:sub>
                      <m:sup>
                        <m:r>
                          <w:ins w:id="23" w:author="Alberto" w:date="2019-11-20T19:30:00Z"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GB"/>
                            </w:rPr>
                            <m:t>DL</m:t>
                          </w:ins>
                        </m:r>
                      </m:sup>
                    </m:sSubSup>
                    <m:r>
                      <w:ins w:id="24" w:author="Alberto" w:date="2019-11-20T19:29:00Z"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2"/>
                          <w:szCs w:val="22"/>
                          <w:lang w:val="en-GB"/>
                        </w:rPr>
                        <m:t>n</m:t>
                      </w:ins>
                    </m:r>
                  </m:e>
                  <m:sub>
                    <m:r>
                      <w:ins w:id="25" w:author="Alberto" w:date="2019-11-20T19:29:00Z">
                        <m:rPr>
                          <m:sty m:val="bi"/>
                        </m:rPr>
                        <w:rPr>
                          <w:rFonts w:ascii="Cambria Math" w:eastAsia="Calibri" w:hAnsi="Cambria Math"/>
                          <w:sz w:val="22"/>
                          <w:szCs w:val="22"/>
                          <w:lang w:val="en-GB"/>
                        </w:rPr>
                        <m:t>s</m:t>
                      </w:ins>
                    </m:r>
                  </m:sub>
                </m:sSub>
                <m:r>
                  <w:ins w:id="26" w:author="Alberto" w:date="2019-11-20T19:29:00Z">
                    <m:rPr>
                      <m:sty m:val="bi"/>
                    </m:rPr>
                    <w:rPr>
                      <w:rFonts w:ascii="Cambria Math" w:eastAsia="Calibri" w:hAnsi="Cambria Math"/>
                      <w:sz w:val="22"/>
                      <w:szCs w:val="22"/>
                      <w:lang w:val="en-GB"/>
                    </w:rPr>
                    <m:t>)</m:t>
                  </w:ins>
                </m:r>
              </m:e>
            </m:d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+</m:t>
            </m:r>
            <m:sSup>
              <m:sSupPr>
                <m:ctrlPr>
                  <w:rPr>
                    <w:rFonts w:ascii="Cambria Math" w:eastAsia="Calibri" w:hAnsi="Cambria Math"/>
                    <w:b/>
                    <w:bCs/>
                    <w:sz w:val="22"/>
                    <w:szCs w:val="22"/>
                    <w:lang w:val="en-GB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2</m:t>
                </m:r>
              </m:e>
              <m:sup>
                <m:r>
                  <m:rPr>
                    <m:sty m:val="b"/>
                  </m:rPr>
                  <w:rPr>
                    <w:rFonts w:ascii="Cambria Math" w:eastAsia="Calibri" w:hAnsi="Cambria Math"/>
                    <w:sz w:val="22"/>
                    <w:szCs w:val="22"/>
                    <w:lang w:val="en-GB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N</m:t>
            </m:r>
            <m:ctrlPr>
              <w:ins w:id="27" w:author="Alberto" w:date="2019-11-20T19:32:00Z">
                <w:rPr>
                  <w:rFonts w:ascii="Cambria Math" w:eastAsia="Calibri" w:hAnsi="Cambria Math"/>
                  <w:b/>
                  <w:i/>
                  <w:sz w:val="22"/>
                  <w:szCs w:val="22"/>
                  <w:lang w:val="en-GB"/>
                </w:rPr>
              </w:ins>
            </m:ctrlP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ID</m:t>
            </m:r>
            <m:ctrlPr>
              <w:ins w:id="28" w:author="Alberto" w:date="2019-11-20T19:32:00Z">
                <w:rPr>
                  <w:rFonts w:ascii="Cambria Math" w:eastAsia="Calibri" w:hAnsi="Cambria Math"/>
                  <w:b/>
                  <w:i/>
                  <w:sz w:val="22"/>
                  <w:szCs w:val="22"/>
                  <w:lang w:val="en-GB"/>
                </w:rPr>
              </w:ins>
            </m:ctrlPr>
          </m:sub>
          <m:sup>
            <m:r>
              <w:ins w:id="29" w:author="Alberto" w:date="2019-11-20T19:32:00Z"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cell</m:t>
              </w:ins>
            </m:r>
          </m:sup>
        </m:sSubSup>
        <m:r>
          <m:rPr>
            <m:sty m:val="b"/>
          </m:rPr>
          <w:rPr>
            <w:rFonts w:ascii="Cambria Math" w:eastAsia="Calibri" w:hAnsi="Cambria Math"/>
            <w:sz w:val="22"/>
            <w:szCs w:val="22"/>
            <w:lang w:val="en-GB"/>
          </w:rPr>
          <m:t>+</m:t>
        </m:r>
        <m:r>
          <w:ins w:id="30" w:author="Alberto" w:date="2019-11-20T19:29:00Z">
            <m:rPr>
              <m:sty m:val="b"/>
            </m:rPr>
            <w:rPr>
              <w:rFonts w:ascii="Cambria Math" w:eastAsia="Calibri" w:hAnsi="Cambria Math"/>
              <w:sz w:val="22"/>
              <w:szCs w:val="22"/>
              <w:lang w:val="en-GB"/>
            </w:rPr>
            <m:t>(</m:t>
          </w:ins>
        </m:r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l</m:t>
        </m:r>
        <m:r>
          <w:ins w:id="31" w:author="Alberto" w:date="2019-11-20T19:29:00Z">
            <m:rPr>
              <m:sty m:val="bi"/>
            </m:rPr>
            <w:rPr>
              <w:rFonts w:ascii="Cambria Math" w:eastAsia="Calibri" w:hAnsi="Cambria Math"/>
              <w:sz w:val="22"/>
              <w:szCs w:val="22"/>
              <w:lang w:val="en-GB"/>
            </w:rPr>
            <m:t>+</m:t>
          </w:ins>
        </m:r>
        <m:sSub>
          <m:sSubPr>
            <m:ctrlPr>
              <w:ins w:id="32" w:author="Alberto" w:date="2019-11-20T19:29:00Z">
                <w:rPr>
                  <w:rFonts w:ascii="Cambria Math" w:eastAsia="Calibri" w:hAnsi="Cambria Math"/>
                  <w:b/>
                  <w:bCs/>
                  <w:i/>
                  <w:sz w:val="22"/>
                  <w:szCs w:val="22"/>
                  <w:lang w:val="en-GB"/>
                </w:rPr>
              </w:ins>
            </m:ctrlPr>
          </m:sSubPr>
          <m:e>
            <m:sSubSup>
              <m:sSubSupPr>
                <m:ctrlPr>
                  <w:ins w:id="33" w:author="Alberto" w:date="2019-11-20T19:30:00Z">
                    <w:rPr>
                      <w:rFonts w:ascii="Cambria Math" w:eastAsia="Calibri" w:hAnsi="Cambria Math"/>
                      <w:b/>
                      <w:bCs/>
                      <w:i/>
                      <w:sz w:val="22"/>
                      <w:szCs w:val="22"/>
                      <w:lang w:val="en-GB"/>
                    </w:rPr>
                  </w:ins>
                </m:ctrlPr>
              </m:sSubSupPr>
              <m:e>
                <m:r>
                  <w:ins w:id="34" w:author="Alberto" w:date="2019-11-20T19:30:00Z">
                    <m:rPr>
                      <m:sty m:val="bi"/>
                    </m:rPr>
                    <w:rPr>
                      <w:rFonts w:ascii="Cambria Math" w:eastAsia="Calibri" w:hAnsi="Cambria Math"/>
                      <w:sz w:val="22"/>
                      <w:szCs w:val="22"/>
                      <w:lang w:val="en-GB"/>
                    </w:rPr>
                    <m:t>N</m:t>
                  </w:ins>
                </m:r>
              </m:e>
              <m:sub>
                <m:r>
                  <w:ins w:id="35" w:author="Alberto" w:date="2019-11-20T19:30:00Z">
                    <m:rPr>
                      <m:sty m:val="bi"/>
                    </m:rPr>
                    <w:rPr>
                      <w:rFonts w:ascii="Cambria Math" w:eastAsia="Calibri" w:hAnsi="Cambria Math"/>
                      <w:sz w:val="22"/>
                      <w:szCs w:val="22"/>
                      <w:lang w:val="en-GB"/>
                    </w:rPr>
                    <m:t>symb</m:t>
                  </w:ins>
                </m:r>
              </m:sub>
              <m:sup>
                <m:r>
                  <w:ins w:id="36" w:author="Alberto" w:date="2019-11-20T19:30:00Z">
                    <m:rPr>
                      <m:sty m:val="bi"/>
                    </m:rPr>
                    <w:rPr>
                      <w:rFonts w:ascii="Cambria Math" w:eastAsia="Calibri" w:hAnsi="Cambria Math"/>
                      <w:sz w:val="22"/>
                      <w:szCs w:val="22"/>
                      <w:lang w:val="en-GB"/>
                    </w:rPr>
                    <m:t>DL</m:t>
                  </w:ins>
                </m:r>
              </m:sup>
            </m:sSubSup>
            <m:r>
              <w:ins w:id="37" w:author="Alberto" w:date="2019-11-20T19:29:00Z"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n</m:t>
              </w:ins>
            </m:r>
          </m:e>
          <m:sub>
            <m:r>
              <w:ins w:id="38" w:author="Alberto" w:date="2019-11-20T19:29:00Z">
                <m:rPr>
                  <m:sty m:val="bi"/>
                </m:rPr>
                <w:rPr>
                  <w:rFonts w:ascii="Cambria Math" w:eastAsia="Calibri" w:hAnsi="Cambria Math"/>
                  <w:sz w:val="22"/>
                  <w:szCs w:val="22"/>
                  <w:lang w:val="en-GB"/>
                </w:rPr>
                <m:t>s</m:t>
              </w:ins>
            </m:r>
          </m:sub>
        </m:sSub>
        <m:r>
          <w:ins w:id="39" w:author="Alberto" w:date="2019-11-20T19:29:00Z">
            <m:rPr>
              <m:sty m:val="bi"/>
            </m:rPr>
            <w:rPr>
              <w:rFonts w:ascii="Cambria Math" w:eastAsia="Calibri" w:hAnsi="Cambria Math"/>
              <w:sz w:val="22"/>
              <w:szCs w:val="22"/>
              <w:lang w:val="en-GB"/>
            </w:rPr>
            <m:t>)</m:t>
          </w:ins>
        </m:r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 , and </w:t>
      </w:r>
      <m:oMath>
        <m:sSub>
          <m:sSubPr>
            <m:ctrlPr>
              <w:rPr>
                <w:rFonts w:ascii="Cambria Math" w:eastAsia="Calibri" w:hAnsi="Cambria Math"/>
                <w:b/>
                <w:bCs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θ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l</m:t>
            </m:r>
            <m:r>
              <m:rPr>
                <m:sty m:val="b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,</m:t>
            </m:r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  <w:lang w:val="en-GB"/>
              </w:rPr>
              <m:t>k</m:t>
            </m:r>
          </m:sub>
        </m:sSub>
      </m:oMath>
      <w:r w:rsidR="00D934D5" w:rsidRPr="0053126B">
        <w:rPr>
          <w:rFonts w:ascii="Calibri" w:eastAsia="Calibri" w:hAnsi="Calibri"/>
          <w:b/>
          <w:bCs/>
          <w:sz w:val="22"/>
          <w:szCs w:val="22"/>
          <w:lang w:val="en-GB"/>
        </w:rPr>
        <w:t xml:space="preserve"> is given by: </w:t>
      </w:r>
    </w:p>
    <w:p w14:paraId="3E8234BD" w14:textId="77777777" w:rsidR="00D934D5" w:rsidRPr="0053126B" w:rsidRDefault="00D934D5" w:rsidP="00D934D5">
      <w:pPr>
        <w:overflowPunct/>
        <w:autoSpaceDE/>
        <w:autoSpaceDN/>
        <w:adjustRightInd/>
        <w:spacing w:after="160" w:line="259" w:lineRule="auto"/>
        <w:ind w:left="720"/>
        <w:contextualSpacing/>
        <w:textAlignment w:val="auto"/>
        <w:rPr>
          <w:rFonts w:eastAsiaTheme="minorHAnsi"/>
          <w:b/>
        </w:rPr>
      </w:pPr>
    </w:p>
    <w:p w14:paraId="242E1BAA" w14:textId="77777777" w:rsidR="00D934D5" w:rsidRPr="0053126B" w:rsidRDefault="00FD706E" w:rsidP="00D934D5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HAnsi" w:hAnsi="Cambria Math"/>
                </w:rPr>
                <m:t>θ</m:t>
              </m:r>
            </m:e>
            <m:sub>
              <m:r>
                <m:rPr>
                  <m:sty m:val="bi"/>
                </m:rPr>
                <w:rPr>
                  <w:rFonts w:ascii="Cambria Math" w:eastAsiaTheme="minorHAnsi" w:hAnsi="Cambria Math"/>
                </w:rPr>
                <m:t>l,k</m:t>
              </m:r>
            </m:sub>
          </m:sSub>
          <m:r>
            <m:rPr>
              <m:sty m:val="bi"/>
            </m:rPr>
            <w:rPr>
              <w:rFonts w:ascii="Cambria Math" w:eastAsiaTheme="minorHAnsi" w:hAnsi="Cambria Math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/>
                  <w:b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/>
                      <w:b/>
                      <w:i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=0,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-1,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=0,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j,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=0</m:t>
                  </m:r>
                  <m:ctrlPr>
                    <w:rPr>
                      <w:rFonts w:ascii="Cambria Math" w:eastAsia="Cambria Math" w:hAnsi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eastAsia="Cambria Math" w:hAnsi="Cambria Math"/>
                    </w:rPr>
                    <m:t>-j,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 xml:space="preserve">           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 xml:space="preserve">=1, 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l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HAnsi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HAnsi" w:hAnsi="Cambria Math"/>
                        </w:rPr>
                        <m:t>k+1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HAnsi" w:hAnsi="Cambria Math"/>
                    </w:rPr>
                    <m:t>=1</m:t>
                  </m:r>
                </m:e>
              </m:eqArr>
            </m:e>
          </m:d>
        </m:oMath>
      </m:oMathPara>
    </w:p>
    <w:p w14:paraId="4E8A30F0" w14:textId="17E81CE8" w:rsidR="00E12ED6" w:rsidRPr="00A32576" w:rsidRDefault="00E12ED6" w:rsidP="00D934D5">
      <w:pPr>
        <w:pStyle w:val="ListParagraph"/>
        <w:rPr>
          <w:b/>
          <w:bCs/>
          <w:highlight w:val="yellow"/>
          <w:lang w:val="en-GB"/>
        </w:rPr>
      </w:pPr>
    </w:p>
    <w:p w14:paraId="67DF8FA1" w14:textId="65186BE7" w:rsidR="00481FF5" w:rsidRPr="00B52AA5" w:rsidRDefault="00394E9B" w:rsidP="00A32576">
      <w:pPr>
        <w:rPr>
          <w:b/>
          <w:bCs/>
          <w:lang w:val="en-GB"/>
        </w:rPr>
      </w:pPr>
      <w:r w:rsidRPr="00B52AA5">
        <w:rPr>
          <w:b/>
          <w:bCs/>
          <w:lang w:val="en-GB"/>
        </w:rPr>
        <w:t xml:space="preserve">NOTE: </w:t>
      </w:r>
      <m:oMath>
        <m:r>
          <m:rPr>
            <m:sty m:val="bi"/>
          </m:rPr>
          <w:rPr>
            <w:rFonts w:ascii="Cambria Math" w:eastAsia="Calibri" w:hAnsi="Cambria Math"/>
            <w:sz w:val="22"/>
            <w:szCs w:val="22"/>
            <w:lang w:val="en-GB"/>
          </w:rPr>
          <m:t>l</m:t>
        </m:r>
      </m:oMath>
      <w:r w:rsidRPr="00B52AA5">
        <w:rPr>
          <w:b/>
          <w:bCs/>
          <w:sz w:val="22"/>
          <w:szCs w:val="22"/>
          <w:lang w:val="en-GB"/>
        </w:rPr>
        <w:t xml:space="preserve"> is the symbol index within one slot, which can take values from 0 to 6 for normal CP, and from 0 to 5 for ECP</w:t>
      </w:r>
      <w:bookmarkStart w:id="40" w:name="_GoBack"/>
      <w:bookmarkEnd w:id="40"/>
    </w:p>
    <w:sectPr w:rsidR="00481FF5" w:rsidRPr="00B52AA5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887AE" w14:textId="77777777" w:rsidR="00FD706E" w:rsidRDefault="00FD706E">
      <w:r>
        <w:separator/>
      </w:r>
    </w:p>
  </w:endnote>
  <w:endnote w:type="continuationSeparator" w:id="0">
    <w:p w14:paraId="79E67C01" w14:textId="77777777" w:rsidR="00FD706E" w:rsidRDefault="00FD706E">
      <w:r>
        <w:continuationSeparator/>
      </w:r>
    </w:p>
  </w:endnote>
  <w:endnote w:type="continuationNotice" w:id="1">
    <w:p w14:paraId="44252C76" w14:textId="77777777" w:rsidR="00FD706E" w:rsidRDefault="00FD7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481FF5" w:rsidRDefault="00481F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481FF5" w:rsidRDefault="00481F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481FF5" w:rsidRDefault="00481F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DB419" w14:textId="77777777" w:rsidR="00FD706E" w:rsidRDefault="00FD706E">
      <w:r>
        <w:separator/>
      </w:r>
    </w:p>
  </w:footnote>
  <w:footnote w:type="continuationSeparator" w:id="0">
    <w:p w14:paraId="37F68ADB" w14:textId="77777777" w:rsidR="00FD706E" w:rsidRDefault="00FD706E">
      <w:r>
        <w:continuationSeparator/>
      </w:r>
    </w:p>
  </w:footnote>
  <w:footnote w:type="continuationNotice" w:id="1">
    <w:p w14:paraId="2B44C258" w14:textId="77777777" w:rsidR="00FD706E" w:rsidRDefault="00FD70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481FF5" w:rsidRDefault="00481F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82F2D0E"/>
    <w:multiLevelType w:val="hybridMultilevel"/>
    <w:tmpl w:val="195AD668"/>
    <w:lvl w:ilvl="0" w:tplc="47E8099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C63F17"/>
    <w:multiLevelType w:val="hybridMultilevel"/>
    <w:tmpl w:val="531008F6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B1EF4"/>
    <w:multiLevelType w:val="hybridMultilevel"/>
    <w:tmpl w:val="A7E21418"/>
    <w:lvl w:ilvl="0" w:tplc="C69609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B3E55A6"/>
    <w:multiLevelType w:val="hybridMultilevel"/>
    <w:tmpl w:val="1A0824D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 w15:restartNumberingAfterBreak="0">
    <w:nsid w:val="7A0203B1"/>
    <w:multiLevelType w:val="hybridMultilevel"/>
    <w:tmpl w:val="967CBAAA"/>
    <w:lvl w:ilvl="0" w:tplc="C3A29958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B65EA"/>
    <w:multiLevelType w:val="hybridMultilevel"/>
    <w:tmpl w:val="C758F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"/>
  </w:num>
  <w:num w:numId="5">
    <w:abstractNumId w:val="8"/>
  </w:num>
  <w:num w:numId="6">
    <w:abstractNumId w:val="13"/>
  </w:num>
  <w:num w:numId="7">
    <w:abstractNumId w:val="12"/>
  </w:num>
  <w:num w:numId="8">
    <w:abstractNumId w:val="10"/>
  </w:num>
  <w:num w:numId="9">
    <w:abstractNumId w:val="11"/>
  </w:num>
  <w:num w:numId="10">
    <w:abstractNumId w:val="2"/>
  </w:num>
  <w:num w:numId="11">
    <w:abstractNumId w:val="5"/>
  </w:num>
  <w:num w:numId="12">
    <w:abstractNumId w:val="5"/>
  </w:num>
  <w:num w:numId="13">
    <w:abstractNumId w:val="6"/>
  </w:num>
  <w:num w:numId="14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">
    <w15:presenceInfo w15:providerId="None" w15:userId="Alber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22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52F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B4F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BCC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0E4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8E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13D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09D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983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6C9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7B4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65B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1A9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66E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18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622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4E9B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435"/>
    <w:rsid w:val="004116C3"/>
    <w:rsid w:val="0041177E"/>
    <w:rsid w:val="004118C9"/>
    <w:rsid w:val="0041249C"/>
    <w:rsid w:val="00412697"/>
    <w:rsid w:val="00412F85"/>
    <w:rsid w:val="00413369"/>
    <w:rsid w:val="00413E0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C5D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AFE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7B3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1FF5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DDE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60A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26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295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3F8D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92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72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7D0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3F95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2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DAA"/>
    <w:rsid w:val="00693F0A"/>
    <w:rsid w:val="0069447C"/>
    <w:rsid w:val="0069463D"/>
    <w:rsid w:val="006949AD"/>
    <w:rsid w:val="00694E1F"/>
    <w:rsid w:val="00695BDD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0B91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4D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1F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046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67B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206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AC0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506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998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879"/>
    <w:rsid w:val="008C2BC8"/>
    <w:rsid w:val="008C3466"/>
    <w:rsid w:val="008C426A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AD9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330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42B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074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3E01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1D98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7B3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76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1E36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9BD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06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5F53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05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C22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565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4F07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BC5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AA5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2CBC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1D28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CB7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25B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5F89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4D5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CF5"/>
    <w:rsid w:val="00E11EB8"/>
    <w:rsid w:val="00E1273A"/>
    <w:rsid w:val="00E12933"/>
    <w:rsid w:val="00E12A5A"/>
    <w:rsid w:val="00E12AF0"/>
    <w:rsid w:val="00E12ED6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0F3E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6FDD"/>
    <w:rsid w:val="00E272FE"/>
    <w:rsid w:val="00E30063"/>
    <w:rsid w:val="00E30517"/>
    <w:rsid w:val="00E3070A"/>
    <w:rsid w:val="00E30A72"/>
    <w:rsid w:val="00E30DB2"/>
    <w:rsid w:val="00E30E29"/>
    <w:rsid w:val="00E31506"/>
    <w:rsid w:val="00E3167F"/>
    <w:rsid w:val="00E3200D"/>
    <w:rsid w:val="00E32E0E"/>
    <w:rsid w:val="00E3305B"/>
    <w:rsid w:val="00E33506"/>
    <w:rsid w:val="00E336CE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353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EB5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3E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575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98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06E"/>
    <w:rsid w:val="00FD72D9"/>
    <w:rsid w:val="00FD73AE"/>
    <w:rsid w:val="00FD7D6B"/>
    <w:rsid w:val="00FE00DC"/>
    <w:rsid w:val="00FE0477"/>
    <w:rsid w:val="00FE0657"/>
    <w:rsid w:val="00FE0B8F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qFormat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6"/>
      </w:numPr>
      <w:spacing w:after="120"/>
    </w:pPr>
    <w:rPr>
      <w:rFonts w:eastAsia="MS Mincho"/>
      <w:lang w:eastAsia="en-GB"/>
    </w:rPr>
  </w:style>
  <w:style w:type="table" w:styleId="PlainTable1">
    <w:name w:val="Plain Table 1"/>
    <w:basedOn w:val="TableNormal"/>
    <w:uiPriority w:val="41"/>
    <w:rsid w:val="00B34F0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ableofFigures">
    <w:name w:val="table of figures"/>
    <w:basedOn w:val="BodyText"/>
    <w:next w:val="Normal"/>
    <w:uiPriority w:val="99"/>
    <w:rsid w:val="00B92CBC"/>
    <w:pPr>
      <w:ind w:left="1701" w:hanging="1701"/>
      <w:jc w:val="left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E98F5E-FEA3-40A9-93FB-DB4CC976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</cp:lastModifiedBy>
  <cp:revision>6</cp:revision>
  <cp:lastPrinted>2014-11-07T05:38:00Z</cp:lastPrinted>
  <dcterms:created xsi:type="dcterms:W3CDTF">2019-11-21T03:28:00Z</dcterms:created>
  <dcterms:modified xsi:type="dcterms:W3CDTF">2019-11-21T18:48:00Z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